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B712" w14:textId="266B1F10" w:rsidR="000223C5" w:rsidRPr="00ED2B1C" w:rsidRDefault="000223C5" w:rsidP="000223C5">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sidR="00DB07FB">
          <w:rPr>
            <w:rFonts w:hint="eastAsia"/>
            <w:b/>
            <w:noProof/>
            <w:sz w:val="24"/>
            <w:lang w:eastAsia="ja-JP"/>
          </w:rPr>
          <w:t>2</w:t>
        </w:r>
      </w:fldSimple>
      <w:r w:rsidRPr="00ED2B1C">
        <w:rPr>
          <w:b/>
          <w:i/>
          <w:noProof/>
          <w:sz w:val="28"/>
        </w:rPr>
        <w:tab/>
      </w:r>
      <w:fldSimple w:instr=" DOCPROPERTY  Tdoc#  \* MERGEFORMAT ">
        <w:r w:rsidRPr="00831D78">
          <w:rPr>
            <w:b/>
            <w:i/>
            <w:noProof/>
            <w:sz w:val="28"/>
          </w:rPr>
          <w:t>S2-</w:t>
        </w:r>
        <w:r w:rsidRPr="00645643">
          <w:rPr>
            <w:b/>
            <w:i/>
            <w:noProof/>
            <w:sz w:val="28"/>
          </w:rPr>
          <w:t>25</w:t>
        </w:r>
        <w:r w:rsidR="000622C6">
          <w:rPr>
            <w:rFonts w:hint="eastAsia"/>
            <w:b/>
            <w:i/>
            <w:noProof/>
            <w:sz w:val="28"/>
            <w:lang w:eastAsia="ja-JP"/>
          </w:rPr>
          <w:t>10176</w:t>
        </w:r>
      </w:fldSimple>
    </w:p>
    <w:p w14:paraId="7CB45193" w14:textId="6F288C3D" w:rsidR="001E41F3" w:rsidRPr="00D50672" w:rsidRDefault="00DB07FB" w:rsidP="005E2C44">
      <w:pPr>
        <w:pStyle w:val="CRCoverPage"/>
        <w:outlineLvl w:val="0"/>
        <w:rPr>
          <w:b/>
          <w:noProof/>
          <w:sz w:val="24"/>
        </w:rPr>
      </w:pPr>
      <w:fldSimple w:instr=" DOCPROPERTY  Location  \* MERGEFORMAT ">
        <w:r>
          <w:rPr>
            <w:rFonts w:cs="Arial" w:hint="eastAsia"/>
            <w:b/>
            <w:bCs/>
            <w:sz w:val="24"/>
            <w:lang w:eastAsia="ja-JP"/>
          </w:rPr>
          <w:t>Dallas</w:t>
        </w:r>
      </w:fldSimple>
      <w:r w:rsidR="000223C5" w:rsidRPr="00ED2B1C">
        <w:rPr>
          <w:b/>
          <w:noProof/>
          <w:sz w:val="24"/>
        </w:rPr>
        <w:t xml:space="preserve">, </w:t>
      </w:r>
      <w:fldSimple w:instr=" DOCPROPERTY  Country  \* MERGEFORMAT ">
        <w:r>
          <w:rPr>
            <w:rFonts w:cs="Arial" w:hint="eastAsia"/>
            <w:b/>
            <w:bCs/>
            <w:sz w:val="24"/>
            <w:lang w:eastAsia="ja-JP"/>
          </w:rPr>
          <w:t>USA</w:t>
        </w:r>
      </w:fldSimple>
      <w:r w:rsidR="000223C5" w:rsidRPr="00ED2B1C">
        <w:rPr>
          <w:b/>
          <w:noProof/>
          <w:sz w:val="24"/>
        </w:rPr>
        <w:t xml:space="preserve">, </w:t>
      </w:r>
      <w:fldSimple w:instr=" DOCPROPERTY  StartDate  \* MERGEFORMAT ">
        <w:r>
          <w:rPr>
            <w:rFonts w:cs="Arial" w:hint="eastAsia"/>
            <w:b/>
            <w:bCs/>
            <w:sz w:val="24"/>
            <w:lang w:eastAsia="ja-JP"/>
          </w:rPr>
          <w:t>November</w:t>
        </w:r>
        <w:r w:rsidR="000223C5">
          <w:rPr>
            <w:rFonts w:cs="Arial" w:hint="eastAsia"/>
            <w:b/>
            <w:bCs/>
            <w:sz w:val="24"/>
            <w:lang w:eastAsia="ja-JP"/>
          </w:rPr>
          <w:t xml:space="preserve"> 1</w:t>
        </w:r>
        <w:r>
          <w:rPr>
            <w:rFonts w:cs="Arial" w:hint="eastAsia"/>
            <w:b/>
            <w:bCs/>
            <w:sz w:val="24"/>
            <w:lang w:eastAsia="ja-JP"/>
          </w:rPr>
          <w:t>7</w:t>
        </w:r>
      </w:fldSimple>
      <w:r w:rsidR="000223C5" w:rsidRPr="00ED2B1C">
        <w:rPr>
          <w:b/>
          <w:noProof/>
          <w:sz w:val="24"/>
        </w:rPr>
        <w:t xml:space="preserve"> – </w:t>
      </w:r>
      <w:fldSimple w:instr=" DOCPROPERTY  EndDate  \* MERGEFORMAT ">
        <w:r>
          <w:rPr>
            <w:rFonts w:hint="eastAsia"/>
            <w:b/>
            <w:noProof/>
            <w:sz w:val="24"/>
            <w:lang w:eastAsia="ja-JP"/>
          </w:rPr>
          <w:t>21</w:t>
        </w:r>
        <w:r w:rsidR="000223C5" w:rsidRPr="00ED2B1C">
          <w:rPr>
            <w:b/>
            <w:noProof/>
            <w:sz w:val="24"/>
          </w:rPr>
          <w:t xml:space="preserve">, 2025 </w:t>
        </w:r>
      </w:fldSimple>
      <w:r w:rsidR="000223C5" w:rsidRPr="00ED2B1C">
        <w:rPr>
          <w:b/>
          <w:noProof/>
          <w:sz w:val="24"/>
        </w:rPr>
        <w:tab/>
      </w:r>
      <w:r w:rsidR="000223C5" w:rsidRPr="00ED2B1C">
        <w:rPr>
          <w:b/>
          <w:noProof/>
          <w:sz w:val="24"/>
        </w:rPr>
        <w:tab/>
      </w:r>
      <w:r w:rsidR="000223C5" w:rsidRPr="00ED2B1C">
        <w:rPr>
          <w:b/>
          <w:noProof/>
          <w:sz w:val="24"/>
        </w:rPr>
        <w:tab/>
      </w:r>
      <w:r w:rsidR="000223C5" w:rsidRPr="00ED2B1C">
        <w:rPr>
          <w:b/>
          <w:noProof/>
          <w:sz w:val="24"/>
        </w:rPr>
        <w:tab/>
      </w:r>
      <w:r w:rsidR="000223C5" w:rsidRPr="00ED2B1C">
        <w:rPr>
          <w:b/>
          <w:noProof/>
          <w:sz w:val="24"/>
        </w:rPr>
        <w:tab/>
      </w:r>
      <w:r w:rsidR="000223C5" w:rsidRPr="00ED2B1C">
        <w:rPr>
          <w:b/>
          <w:noProof/>
          <w:sz w:val="24"/>
        </w:rPr>
        <w:tab/>
      </w:r>
      <w:r w:rsidR="000223C5" w:rsidRPr="00ED2B1C">
        <w:rPr>
          <w:b/>
          <w:noProof/>
          <w:sz w:val="24"/>
        </w:rPr>
        <w:tab/>
      </w:r>
      <w:r w:rsidR="000223C5" w:rsidRPr="00ED2B1C">
        <w:rPr>
          <w:b/>
          <w:noProof/>
          <w:sz w:val="24"/>
        </w:rPr>
        <w:tab/>
      </w:r>
      <w:r w:rsidR="000223C5" w:rsidRPr="00ED2B1C">
        <w:rPr>
          <w:b/>
          <w:noProof/>
          <w:sz w:val="24"/>
        </w:rPr>
        <w:tab/>
      </w:r>
      <w:r w:rsidR="000223C5">
        <w:rPr>
          <w:rFonts w:hint="eastAsia"/>
          <w:b/>
          <w:noProof/>
          <w:sz w:val="24"/>
          <w:lang w:eastAsia="ja-JP"/>
        </w:rPr>
        <w:t xml:space="preserve"> </w:t>
      </w:r>
      <w:r w:rsidR="000223C5">
        <w:rPr>
          <w:b/>
          <w:noProof/>
          <w:sz w:val="24"/>
          <w:lang w:eastAsia="ja-JP"/>
        </w:rPr>
        <w:tab/>
      </w:r>
      <w:r w:rsidR="000223C5">
        <w:rPr>
          <w:rFonts w:hint="eastAsia"/>
          <w:b/>
          <w:noProof/>
          <w:sz w:val="24"/>
          <w:lang w:eastAsia="ja-JP"/>
        </w:rPr>
        <w:t xml:space="preserve">  </w:t>
      </w:r>
      <w:r w:rsidR="000223C5">
        <w:rPr>
          <w:b/>
          <w:noProof/>
          <w:sz w:val="24"/>
          <w:lang w:eastAsia="ja-JP"/>
        </w:rPr>
        <w:tab/>
      </w:r>
      <w:r w:rsidR="000223C5">
        <w:rPr>
          <w:b/>
          <w:noProof/>
          <w:sz w:val="24"/>
          <w:lang w:eastAsia="ja-JP"/>
        </w:rPr>
        <w:tab/>
      </w:r>
      <w:r w:rsidR="000223C5">
        <w:rPr>
          <w:b/>
          <w:noProof/>
          <w:sz w:val="24"/>
          <w:lang w:eastAsia="ja-JP"/>
        </w:rPr>
        <w:tab/>
      </w:r>
      <w:r w:rsidR="000223C5" w:rsidRPr="00ED2B1C">
        <w:rPr>
          <w:bCs/>
          <w:noProof/>
          <w:sz w:val="22"/>
          <w:szCs w:val="18"/>
        </w:rPr>
        <w:t xml:space="preserve">(revision of </w:t>
      </w:r>
      <w:r>
        <w:rPr>
          <w:rFonts w:hint="eastAsia"/>
          <w:bCs/>
          <w:noProof/>
          <w:sz w:val="22"/>
          <w:szCs w:val="18"/>
          <w:lang w:eastAsia="ja-JP"/>
        </w:rPr>
        <w:t>8357</w:t>
      </w:r>
      <w:r w:rsidR="000223C5" w:rsidRPr="00ED2B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74242F"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19B294E7"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w:t>
              </w:r>
              <w:r w:rsidR="0052397D">
                <w:rPr>
                  <w:b/>
                  <w:noProof/>
                  <w:sz w:val="28"/>
                </w:rPr>
                <w:t>73</w:t>
              </w:r>
            </w:fldSimple>
          </w:p>
        </w:tc>
        <w:tc>
          <w:tcPr>
            <w:tcW w:w="709" w:type="dxa"/>
          </w:tcPr>
          <w:p w14:paraId="77009707" w14:textId="77777777" w:rsidR="001E41F3" w:rsidRPr="003E3769" w:rsidRDefault="001E41F3" w:rsidP="00C267EA">
            <w:pPr>
              <w:pStyle w:val="CRCoverPage"/>
              <w:spacing w:after="0"/>
              <w:jc w:val="center"/>
              <w:rPr>
                <w:noProof/>
              </w:rPr>
            </w:pPr>
            <w:r w:rsidRPr="003E3769">
              <w:rPr>
                <w:b/>
                <w:noProof/>
                <w:sz w:val="28"/>
              </w:rPr>
              <w:t>CR</w:t>
            </w:r>
          </w:p>
        </w:tc>
        <w:tc>
          <w:tcPr>
            <w:tcW w:w="1276" w:type="dxa"/>
            <w:shd w:val="pct30" w:color="FFFF00" w:fill="auto"/>
          </w:tcPr>
          <w:p w14:paraId="6CAED29D" w14:textId="2627362C" w:rsidR="001E41F3" w:rsidRPr="003E3769" w:rsidRDefault="00D45536" w:rsidP="00C267EA">
            <w:pPr>
              <w:pStyle w:val="CRCoverPage"/>
              <w:spacing w:after="0"/>
              <w:jc w:val="center"/>
              <w:rPr>
                <w:noProof/>
              </w:rPr>
            </w:pPr>
            <w:fldSimple w:instr=" DOCPROPERTY  Cr#  \* MERGEFORMAT ">
              <w:r w:rsidRPr="00645643">
                <w:rPr>
                  <w:rFonts w:hint="eastAsia"/>
                  <w:b/>
                  <w:noProof/>
                  <w:sz w:val="28"/>
                  <w:lang w:val="en-US" w:eastAsia="ja-JP"/>
                </w:rPr>
                <w:t>0745</w:t>
              </w:r>
            </w:fldSimple>
          </w:p>
        </w:tc>
        <w:tc>
          <w:tcPr>
            <w:tcW w:w="709" w:type="dxa"/>
          </w:tcPr>
          <w:p w14:paraId="09D2C09B" w14:textId="77777777" w:rsidR="001E41F3" w:rsidRPr="003E3769" w:rsidRDefault="001E41F3" w:rsidP="00C267EA">
            <w:pPr>
              <w:pStyle w:val="CRCoverPage"/>
              <w:tabs>
                <w:tab w:val="right" w:pos="625"/>
              </w:tabs>
              <w:spacing w:after="0"/>
              <w:jc w:val="center"/>
              <w:rPr>
                <w:noProof/>
              </w:rPr>
            </w:pPr>
            <w:r w:rsidRPr="003E3769">
              <w:rPr>
                <w:b/>
                <w:bCs/>
                <w:noProof/>
                <w:sz w:val="28"/>
              </w:rPr>
              <w:t>rev</w:t>
            </w:r>
          </w:p>
        </w:tc>
        <w:tc>
          <w:tcPr>
            <w:tcW w:w="992" w:type="dxa"/>
            <w:shd w:val="pct30" w:color="FFFF00" w:fill="auto"/>
          </w:tcPr>
          <w:p w14:paraId="7533BF9D" w14:textId="6F771432" w:rsidR="001E41F3" w:rsidRPr="003E3769" w:rsidRDefault="00645643" w:rsidP="00C267EA">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3E3769" w:rsidRDefault="001E41F3" w:rsidP="00C267EA">
            <w:pPr>
              <w:pStyle w:val="CRCoverPage"/>
              <w:tabs>
                <w:tab w:val="right" w:pos="1825"/>
              </w:tabs>
              <w:spacing w:after="0"/>
              <w:jc w:val="center"/>
              <w:rPr>
                <w:noProof/>
              </w:rPr>
            </w:pPr>
            <w:r w:rsidRPr="003E3769">
              <w:rPr>
                <w:b/>
                <w:noProof/>
                <w:sz w:val="28"/>
                <w:szCs w:val="28"/>
              </w:rPr>
              <w:t>Current version:</w:t>
            </w:r>
          </w:p>
        </w:tc>
        <w:tc>
          <w:tcPr>
            <w:tcW w:w="1701" w:type="dxa"/>
            <w:shd w:val="pct30" w:color="FFFF00" w:fill="auto"/>
          </w:tcPr>
          <w:p w14:paraId="1E22D6AC" w14:textId="786B97B0" w:rsidR="001E41F3" w:rsidRPr="0074242F" w:rsidRDefault="00C267EA" w:rsidP="00C267EA">
            <w:pPr>
              <w:pStyle w:val="CRCoverPage"/>
              <w:spacing w:after="0"/>
              <w:jc w:val="center"/>
              <w:rPr>
                <w:noProof/>
                <w:sz w:val="28"/>
              </w:rPr>
            </w:pPr>
            <w:fldSimple w:instr=" DOCPROPERTY  Version  \* MERGEFORMAT ">
              <w:r w:rsidRPr="00160064">
                <w:rPr>
                  <w:b/>
                  <w:noProof/>
                  <w:sz w:val="28"/>
                </w:rPr>
                <w:t>19.</w:t>
              </w:r>
              <w:r w:rsidR="000223C5">
                <w:rPr>
                  <w:rFonts w:hint="eastAsia"/>
                  <w:b/>
                  <w:noProof/>
                  <w:sz w:val="28"/>
                  <w:lang w:eastAsia="ja-JP"/>
                </w:rPr>
                <w:t>4</w:t>
              </w:r>
              <w:r w:rsidRPr="00160064">
                <w:rPr>
                  <w:b/>
                  <w:noProof/>
                  <w:sz w:val="28"/>
                </w:rPr>
                <w:t>.</w:t>
              </w:r>
              <w:r w:rsidR="00AD0AB8" w:rsidRPr="00160064">
                <w:rPr>
                  <w:b/>
                  <w:noProof/>
                  <w:sz w:val="28"/>
                </w:rPr>
                <w:t>0</w:t>
              </w:r>
            </w:fldSimple>
          </w:p>
        </w:tc>
        <w:tc>
          <w:tcPr>
            <w:tcW w:w="143" w:type="dxa"/>
            <w:tcBorders>
              <w:right w:val="single" w:sz="4" w:space="0" w:color="auto"/>
            </w:tcBorders>
          </w:tcPr>
          <w:p w14:paraId="399238C9" w14:textId="77777777" w:rsidR="001E41F3" w:rsidRPr="0074242F"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2B51F9" w:rsidR="00F25D98" w:rsidRPr="00CC051B" w:rsidRDefault="00F25D98" w:rsidP="001E41F3">
            <w:pPr>
              <w:pStyle w:val="CRCoverPage"/>
              <w:spacing w:after="0"/>
              <w:jc w:val="center"/>
              <w:rPr>
                <w:b/>
                <w:caps/>
                <w:noProof/>
              </w:rPr>
            </w:pP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483EA57D" w:rsidR="001E41F3" w:rsidRPr="00CC051B" w:rsidRDefault="00A163F6">
            <w:pPr>
              <w:pStyle w:val="CRCoverPage"/>
              <w:spacing w:after="0"/>
              <w:ind w:left="100"/>
              <w:rPr>
                <w:noProof/>
                <w:lang w:eastAsia="ja-JP"/>
              </w:rPr>
            </w:pPr>
            <w:fldSimple w:instr=" DOCPROPERTY  CrTitle  \* MERGEFORMAT ">
              <w:r>
                <w:rPr>
                  <w:rFonts w:hint="eastAsia"/>
                  <w:lang w:eastAsia="ja-JP"/>
                </w:rPr>
                <w:t>Clarification on the i</w:t>
              </w:r>
              <w:r w:rsidR="00C47468">
                <w:rPr>
                  <w:rFonts w:hint="eastAsia"/>
                  <w:lang w:eastAsia="ja-JP"/>
                </w:rPr>
                <w:t>nput data</w:t>
              </w:r>
            </w:fldSimple>
            <w:r>
              <w:rPr>
                <w:rFonts w:hint="eastAsia"/>
                <w:lang w:eastAsia="ja-JP"/>
              </w:rPr>
              <w:t xml:space="preserve"> from NG-RAN for LMF-based AI/ML positioning</w:t>
            </w:r>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246FC6C0" w:rsidR="001E41F3" w:rsidRPr="00160064" w:rsidRDefault="00C267EA">
            <w:pPr>
              <w:pStyle w:val="CRCoverPage"/>
              <w:spacing w:after="0"/>
              <w:ind w:left="100"/>
              <w:rPr>
                <w:noProof/>
              </w:rPr>
            </w:pPr>
            <w:fldSimple w:instr=" DOCPROPERTY  ResDate  \* MERGEFORMAT ">
              <w:r w:rsidRPr="00160064">
                <w:rPr>
                  <w:noProof/>
                </w:rPr>
                <w:t>2025-</w:t>
              </w:r>
              <w:r w:rsidR="000223C5">
                <w:rPr>
                  <w:rFonts w:hint="eastAsia"/>
                  <w:noProof/>
                  <w:lang w:eastAsia="ja-JP"/>
                </w:rPr>
                <w:t>1</w:t>
              </w:r>
              <w:r w:rsidR="00D50672">
                <w:rPr>
                  <w:rFonts w:hint="eastAsia"/>
                  <w:noProof/>
                  <w:lang w:eastAsia="ja-JP"/>
                </w:rPr>
                <w:t>1</w:t>
              </w:r>
              <w:r w:rsidRPr="00160064">
                <w:rPr>
                  <w:noProof/>
                </w:rPr>
                <w:t>-</w:t>
              </w:r>
              <w:r w:rsidR="000223C5">
                <w:rPr>
                  <w:rFonts w:hint="eastAsia"/>
                  <w:noProof/>
                  <w:lang w:eastAsia="ja-JP"/>
                </w:rPr>
                <w:t>1</w:t>
              </w:r>
              <w:r w:rsidR="00D50672">
                <w:rPr>
                  <w:rFonts w:hint="eastAsia"/>
                  <w:noProof/>
                  <w:lang w:eastAsia="ja-JP"/>
                </w:rPr>
                <w:t>7</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416A30B3" w:rsidR="001E41F3" w:rsidRPr="00CC051B" w:rsidRDefault="00EB271D" w:rsidP="00D24991">
            <w:pPr>
              <w:pStyle w:val="CRCoverPage"/>
              <w:spacing w:after="0"/>
              <w:ind w:left="100" w:right="-609"/>
              <w:rPr>
                <w:b/>
                <w:noProof/>
                <w:lang w:eastAsia="ja-JP"/>
              </w:rPr>
            </w:pPr>
            <w:r w:rsidRPr="00160064">
              <w:rPr>
                <w:b/>
                <w:noProof/>
                <w:lang w:eastAsia="ja-JP"/>
              </w:rPr>
              <w:t>F</w:t>
            </w:r>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36110FF7" w14:textId="77777777" w:rsidR="008F4724" w:rsidRDefault="00010AD1" w:rsidP="00010AD1">
            <w:pPr>
              <w:pStyle w:val="CRCoverPage"/>
              <w:spacing w:after="60"/>
              <w:ind w:left="100"/>
              <w:rPr>
                <w:lang w:val="en-US" w:eastAsia="ja-JP"/>
              </w:rPr>
            </w:pPr>
            <w:r>
              <w:rPr>
                <w:rFonts w:hint="eastAsia"/>
                <w:lang w:val="en-US" w:eastAsia="ja-JP"/>
              </w:rPr>
              <w:t xml:space="preserve">SA2 sent LS to </w:t>
            </w:r>
            <w:r w:rsidR="00A163F6" w:rsidRPr="00A163F6">
              <w:rPr>
                <w:lang w:val="en-US" w:eastAsia="ja-JP"/>
              </w:rPr>
              <w:t>RAN</w:t>
            </w:r>
            <w:r>
              <w:rPr>
                <w:rFonts w:hint="eastAsia"/>
                <w:lang w:val="en-US" w:eastAsia="ja-JP"/>
              </w:rPr>
              <w:t>1</w:t>
            </w:r>
            <w:r w:rsidR="008F4724">
              <w:rPr>
                <w:rFonts w:hint="eastAsia"/>
                <w:lang w:val="en-US" w:eastAsia="ja-JP"/>
              </w:rPr>
              <w:t xml:space="preserve">, </w:t>
            </w:r>
            <w:r>
              <w:rPr>
                <w:rFonts w:hint="eastAsia"/>
                <w:lang w:val="en-US" w:eastAsia="ja-JP"/>
              </w:rPr>
              <w:t>RAN2</w:t>
            </w:r>
            <w:r w:rsidR="008F4724">
              <w:rPr>
                <w:rFonts w:hint="eastAsia"/>
                <w:lang w:val="en-US" w:eastAsia="ja-JP"/>
              </w:rPr>
              <w:t>, and RAN3</w:t>
            </w:r>
            <w:r>
              <w:rPr>
                <w:rFonts w:hint="eastAsia"/>
                <w:lang w:val="en-US" w:eastAsia="ja-JP"/>
              </w:rPr>
              <w:t xml:space="preserve"> </w:t>
            </w:r>
            <w:r w:rsidR="008525E0">
              <w:rPr>
                <w:rFonts w:hint="eastAsia"/>
                <w:lang w:val="en-US" w:eastAsia="ja-JP"/>
              </w:rPr>
              <w:t>requesting</w:t>
            </w:r>
            <w:r>
              <w:rPr>
                <w:rFonts w:hint="eastAsia"/>
                <w:lang w:val="en-US" w:eastAsia="ja-JP"/>
              </w:rPr>
              <w:t xml:space="preserve"> </w:t>
            </w:r>
            <w:r w:rsidR="00452C6F">
              <w:rPr>
                <w:lang w:val="en-US" w:eastAsia="ja-JP"/>
              </w:rPr>
              <w:t>clarification</w:t>
            </w:r>
            <w:r>
              <w:rPr>
                <w:rFonts w:hint="eastAsia"/>
                <w:lang w:val="en-US" w:eastAsia="ja-JP"/>
              </w:rPr>
              <w:t xml:space="preserve"> on the input data for</w:t>
            </w:r>
            <w:r w:rsidR="00A163F6" w:rsidRPr="00A163F6">
              <w:rPr>
                <w:lang w:val="en-US" w:eastAsia="ja-JP"/>
              </w:rPr>
              <w:t xml:space="preserve"> Case 3b (UL positioning with the LMF-based model)</w:t>
            </w:r>
            <w:r w:rsidR="008525E0">
              <w:rPr>
                <w:rFonts w:hint="eastAsia"/>
                <w:lang w:val="en-US" w:eastAsia="ja-JP"/>
              </w:rPr>
              <w:t xml:space="preserve"> in </w:t>
            </w:r>
            <w:r w:rsidR="008525E0" w:rsidRPr="008525E0">
              <w:rPr>
                <w:lang w:val="en-US" w:eastAsia="ja-JP"/>
              </w:rPr>
              <w:t>S2-2405833</w:t>
            </w:r>
            <w:r w:rsidR="008F4724">
              <w:rPr>
                <w:rFonts w:hint="eastAsia"/>
                <w:lang w:val="en-US" w:eastAsia="ja-JP"/>
              </w:rPr>
              <w:t xml:space="preserve"> and S2-2501341</w:t>
            </w:r>
            <w:r>
              <w:rPr>
                <w:rFonts w:hint="eastAsia"/>
                <w:lang w:val="en-US" w:eastAsia="ja-JP"/>
              </w:rPr>
              <w:t xml:space="preserve">. The </w:t>
            </w:r>
            <w:r w:rsidR="008F4724">
              <w:rPr>
                <w:rFonts w:hint="eastAsia"/>
                <w:lang w:val="en-US" w:eastAsia="ja-JP"/>
              </w:rPr>
              <w:t>action made by each RAN WG is as follows</w:t>
            </w:r>
          </w:p>
          <w:p w14:paraId="2CE3AE02" w14:textId="26EB8E21" w:rsidR="008F4724" w:rsidRDefault="008F4724" w:rsidP="008F4724">
            <w:pPr>
              <w:pStyle w:val="CRCoverPage"/>
              <w:numPr>
                <w:ilvl w:val="0"/>
                <w:numId w:val="5"/>
              </w:numPr>
              <w:spacing w:after="60"/>
              <w:rPr>
                <w:lang w:val="en-US" w:eastAsia="ja-JP"/>
              </w:rPr>
            </w:pPr>
            <w:r>
              <w:rPr>
                <w:rFonts w:hint="eastAsia"/>
                <w:lang w:val="en-US" w:eastAsia="ja-JP"/>
              </w:rPr>
              <w:t xml:space="preserve">RAN1 </w:t>
            </w:r>
            <w:r>
              <w:rPr>
                <w:lang w:val="en-US" w:eastAsia="ja-JP"/>
              </w:rPr>
              <w:t>replied to</w:t>
            </w:r>
            <w:r>
              <w:rPr>
                <w:rFonts w:hint="eastAsia"/>
                <w:lang w:val="en-US" w:eastAsia="ja-JP"/>
              </w:rPr>
              <w:t xml:space="preserve"> </w:t>
            </w:r>
            <w:r w:rsidR="00010AD1">
              <w:rPr>
                <w:rFonts w:hint="eastAsia"/>
                <w:lang w:val="en-US" w:eastAsia="ja-JP"/>
              </w:rPr>
              <w:t xml:space="preserve">LS </w:t>
            </w:r>
            <w:r>
              <w:rPr>
                <w:rFonts w:hint="eastAsia"/>
                <w:lang w:val="en-US" w:eastAsia="ja-JP"/>
              </w:rPr>
              <w:t xml:space="preserve">from SA2 </w:t>
            </w:r>
            <w:r w:rsidR="00010AD1">
              <w:rPr>
                <w:rFonts w:hint="eastAsia"/>
                <w:lang w:val="en-US" w:eastAsia="ja-JP"/>
              </w:rPr>
              <w:t>as S2-2504568</w:t>
            </w:r>
            <w:r>
              <w:rPr>
                <w:rFonts w:hint="eastAsia"/>
                <w:lang w:val="en-US" w:eastAsia="ja-JP"/>
              </w:rPr>
              <w:t xml:space="preserve"> in RAN1#117.</w:t>
            </w:r>
          </w:p>
          <w:p w14:paraId="2F3CC0B2" w14:textId="77777777" w:rsidR="008F4724" w:rsidRDefault="008F4724" w:rsidP="008F4724">
            <w:pPr>
              <w:pStyle w:val="CRCoverPage"/>
              <w:numPr>
                <w:ilvl w:val="0"/>
                <w:numId w:val="5"/>
              </w:numPr>
              <w:spacing w:after="60"/>
              <w:rPr>
                <w:lang w:val="en-US" w:eastAsia="ja-JP"/>
              </w:rPr>
            </w:pPr>
            <w:r>
              <w:rPr>
                <w:rFonts w:hint="eastAsia"/>
                <w:lang w:val="en-US" w:eastAsia="ja-JP"/>
              </w:rPr>
              <w:t>RAN2 noted LS from SA2</w:t>
            </w:r>
            <w:r w:rsidR="00010AD1">
              <w:rPr>
                <w:rFonts w:hint="eastAsia"/>
                <w:lang w:val="en-US" w:eastAsia="ja-JP"/>
              </w:rPr>
              <w:t xml:space="preserve"> in RAN2#12</w:t>
            </w:r>
            <w:r>
              <w:rPr>
                <w:rFonts w:hint="eastAsia"/>
                <w:lang w:val="en-US" w:eastAsia="ja-JP"/>
              </w:rPr>
              <w:t>7</w:t>
            </w:r>
            <w:r w:rsidR="00010AD1">
              <w:rPr>
                <w:rFonts w:hint="eastAsia"/>
                <w:lang w:val="en-US" w:eastAsia="ja-JP"/>
              </w:rPr>
              <w:t>.</w:t>
            </w:r>
          </w:p>
          <w:p w14:paraId="0B99314E" w14:textId="286617CD" w:rsidR="008F4724" w:rsidRDefault="008F4724" w:rsidP="008F4724">
            <w:pPr>
              <w:pStyle w:val="CRCoverPage"/>
              <w:numPr>
                <w:ilvl w:val="0"/>
                <w:numId w:val="5"/>
              </w:numPr>
              <w:spacing w:after="60"/>
              <w:rPr>
                <w:lang w:val="en-US" w:eastAsia="ja-JP"/>
              </w:rPr>
            </w:pPr>
            <w:r>
              <w:rPr>
                <w:rFonts w:hint="eastAsia"/>
                <w:lang w:val="en-US" w:eastAsia="ja-JP"/>
              </w:rPr>
              <w:t>RAN3 replied to LS from SA2 as S2-2504577</w:t>
            </w:r>
            <w:r w:rsidR="00EB5892">
              <w:rPr>
                <w:rFonts w:hint="eastAsia"/>
                <w:lang w:val="en-US" w:eastAsia="ja-JP"/>
              </w:rPr>
              <w:t xml:space="preserve"> in RAN3#127</w:t>
            </w:r>
            <w:r>
              <w:rPr>
                <w:rFonts w:hint="eastAsia"/>
                <w:lang w:val="en-US" w:eastAsia="ja-JP"/>
              </w:rPr>
              <w:t>.</w:t>
            </w:r>
          </w:p>
          <w:p w14:paraId="59B64404" w14:textId="77777777" w:rsidR="008F4724" w:rsidRDefault="008F4724" w:rsidP="008F4724">
            <w:pPr>
              <w:pStyle w:val="CRCoverPage"/>
              <w:spacing w:after="60"/>
              <w:ind w:left="100"/>
              <w:rPr>
                <w:lang w:val="en-US" w:eastAsia="ja-JP"/>
              </w:rPr>
            </w:pPr>
          </w:p>
          <w:p w14:paraId="400ED098" w14:textId="5BE23E21" w:rsidR="008F4724" w:rsidRPr="008F4724" w:rsidRDefault="008F4724" w:rsidP="008F4724">
            <w:pPr>
              <w:pStyle w:val="CRCoverPage"/>
              <w:spacing w:after="60"/>
              <w:ind w:left="100"/>
              <w:rPr>
                <w:lang w:val="en-US" w:eastAsia="ja-JP"/>
              </w:rPr>
            </w:pPr>
            <w:r>
              <w:rPr>
                <w:rFonts w:hint="eastAsia"/>
                <w:lang w:val="en-US" w:eastAsia="ja-JP"/>
              </w:rPr>
              <w:t>In S2-2504577, RAN3 stated as follows:</w:t>
            </w:r>
          </w:p>
          <w:p w14:paraId="1935C8C2" w14:textId="50DBC8DF" w:rsidR="008F4724" w:rsidRPr="008F4724" w:rsidRDefault="008F4724" w:rsidP="008F4724">
            <w:pPr>
              <w:pStyle w:val="CRCoverPage"/>
              <w:spacing w:after="60"/>
              <w:ind w:left="100"/>
              <w:rPr>
                <w:i/>
                <w:iCs/>
                <w:lang w:val="en-US" w:eastAsia="ja-JP"/>
              </w:rPr>
            </w:pPr>
            <w:r>
              <w:rPr>
                <w:i/>
                <w:iCs/>
                <w:lang w:val="en-US" w:eastAsia="ja-JP"/>
              </w:rPr>
              <w:t>“</w:t>
            </w:r>
            <w:proofErr w:type="gramStart"/>
            <w:r w:rsidRPr="008F4724">
              <w:rPr>
                <w:rFonts w:eastAsiaTheme="minorEastAsia"/>
                <w:i/>
                <w:iCs/>
                <w:lang w:val="en-US" w:eastAsia="zh-CN"/>
              </w:rPr>
              <w:t>the</w:t>
            </w:r>
            <w:proofErr w:type="gramEnd"/>
            <w:r w:rsidRPr="008F4724">
              <w:rPr>
                <w:rFonts w:eastAsiaTheme="minorEastAsia"/>
                <w:i/>
                <w:iCs/>
                <w:lang w:val="en-US" w:eastAsia="zh-CN"/>
              </w:rPr>
              <w:t xml:space="preserve"> collection of input data for LMF-based AI/ML Positioning in Case 3b can be achieved by reusing the Measurement Information Transfer procedures defined in </w:t>
            </w:r>
            <w:proofErr w:type="spellStart"/>
            <w:r w:rsidRPr="008F4724">
              <w:rPr>
                <w:rFonts w:eastAsiaTheme="minorEastAsia"/>
                <w:i/>
                <w:iCs/>
                <w:lang w:val="en-US" w:eastAsia="zh-CN"/>
              </w:rPr>
              <w:t>NRPPa</w:t>
            </w:r>
            <w:proofErr w:type="spellEnd"/>
            <w:r w:rsidRPr="008F4724">
              <w:rPr>
                <w:rFonts w:eastAsiaTheme="minorEastAsia"/>
                <w:i/>
                <w:iCs/>
                <w:lang w:val="en-US" w:eastAsia="zh-CN"/>
              </w:rPr>
              <w:t xml:space="preserve"> in TS38.455, which supports requesting and reporting the relevant measurements to the LMF for Case 3b. And the details of the measurements for case 3b are still pending and subject to further discussion in RAN1, which is out of RAN3 scope.</w:t>
            </w:r>
            <w:r>
              <w:rPr>
                <w:i/>
                <w:iCs/>
                <w:lang w:val="en-US" w:eastAsia="ja-JP"/>
              </w:rPr>
              <w:t>”</w:t>
            </w:r>
          </w:p>
          <w:p w14:paraId="41FF3259" w14:textId="77777777" w:rsidR="008F4724" w:rsidRPr="008F4724" w:rsidRDefault="008F4724" w:rsidP="008F4724">
            <w:pPr>
              <w:pStyle w:val="CRCoverPage"/>
              <w:spacing w:after="60"/>
              <w:ind w:left="100"/>
              <w:rPr>
                <w:i/>
                <w:iCs/>
                <w:lang w:val="en-US" w:eastAsia="ja-JP"/>
              </w:rPr>
            </w:pPr>
          </w:p>
          <w:p w14:paraId="67858755" w14:textId="763B6209" w:rsidR="00A163F6" w:rsidRDefault="00452C6F" w:rsidP="008F4724">
            <w:pPr>
              <w:pStyle w:val="CRCoverPage"/>
              <w:spacing w:after="60"/>
              <w:ind w:left="100"/>
              <w:rPr>
                <w:lang w:val="en-US" w:eastAsia="ja-JP"/>
              </w:rPr>
            </w:pPr>
            <w:r>
              <w:rPr>
                <w:rFonts w:hint="eastAsia"/>
                <w:lang w:val="en-US" w:eastAsia="ja-JP"/>
              </w:rPr>
              <w:t xml:space="preserve">In </w:t>
            </w:r>
            <w:r w:rsidR="008F4724">
              <w:rPr>
                <w:rFonts w:hint="eastAsia"/>
                <w:lang w:val="en-US" w:eastAsia="ja-JP"/>
              </w:rPr>
              <w:t>S2-2504568</w:t>
            </w:r>
            <w:r>
              <w:rPr>
                <w:rFonts w:hint="eastAsia"/>
                <w:lang w:val="en-US" w:eastAsia="ja-JP"/>
              </w:rPr>
              <w:t xml:space="preserve">, </w:t>
            </w:r>
            <w:r w:rsidR="00010AD1">
              <w:rPr>
                <w:rFonts w:hint="eastAsia"/>
                <w:lang w:val="en-US" w:eastAsia="ja-JP"/>
              </w:rPr>
              <w:t xml:space="preserve">RAN1 </w:t>
            </w:r>
            <w:r w:rsidR="008525E0">
              <w:rPr>
                <w:rFonts w:hint="eastAsia"/>
                <w:lang w:val="en-US" w:eastAsia="ja-JP"/>
              </w:rPr>
              <w:t>requeste</w:t>
            </w:r>
            <w:r w:rsidR="00010AD1">
              <w:rPr>
                <w:rFonts w:hint="eastAsia"/>
                <w:lang w:val="en-US" w:eastAsia="ja-JP"/>
              </w:rPr>
              <w:t xml:space="preserve">d SA2 to take the following agreements into </w:t>
            </w:r>
            <w:r w:rsidR="008525E0">
              <w:rPr>
                <w:rFonts w:hint="eastAsia"/>
                <w:lang w:val="en-US" w:eastAsia="ja-JP"/>
              </w:rPr>
              <w:t>account</w:t>
            </w:r>
            <w:r w:rsidR="00010AD1">
              <w:rPr>
                <w:rFonts w:hint="eastAsia"/>
                <w:lang w:val="en-US" w:eastAsia="ja-JP"/>
              </w:rPr>
              <w:t>.</w:t>
            </w:r>
          </w:p>
          <w:p w14:paraId="7CF9AF0B" w14:textId="77777777" w:rsidR="003B54FB" w:rsidRPr="003B54FB" w:rsidRDefault="003B54FB" w:rsidP="003B54FB">
            <w:pPr>
              <w:pStyle w:val="CRCoverPage"/>
              <w:ind w:left="100"/>
              <w:rPr>
                <w:i/>
                <w:iCs/>
                <w:lang w:eastAsia="ja-JP"/>
              </w:rPr>
            </w:pPr>
            <w:r w:rsidRPr="003B54FB">
              <w:rPr>
                <w:i/>
                <w:iCs/>
                <w:highlight w:val="green"/>
                <w:lang w:eastAsia="ja-JP"/>
              </w:rPr>
              <w:t>Agreement</w:t>
            </w:r>
            <w:r w:rsidRPr="003B54FB">
              <w:rPr>
                <w:i/>
                <w:iCs/>
                <w:lang w:eastAsia="ja-JP"/>
              </w:rPr>
              <w:br/>
              <w:t>For training data collection of AI/ML based positioning, the collected data sample can include the following components:</w:t>
            </w:r>
            <w:r w:rsidRPr="003B54FB">
              <w:rPr>
                <w:i/>
                <w:iCs/>
                <w:lang w:eastAsia="ja-JP"/>
              </w:rPr>
              <w:br/>
              <w:t>Part A:</w:t>
            </w:r>
            <w:r w:rsidRPr="003B54FB">
              <w:rPr>
                <w:i/>
                <w:iCs/>
                <w:lang w:eastAsia="ja-JP"/>
              </w:rPr>
              <w:br/>
              <w:t>·       channel measurement</w:t>
            </w:r>
            <w:r w:rsidRPr="003B54FB">
              <w:rPr>
                <w:i/>
                <w:iCs/>
                <w:lang w:eastAsia="ja-JP"/>
              </w:rPr>
              <w:br/>
              <w:t>·       quality indicator of channel measurement</w:t>
            </w:r>
            <w:r w:rsidRPr="003B54FB">
              <w:rPr>
                <w:i/>
                <w:iCs/>
                <w:lang w:eastAsia="ja-JP"/>
              </w:rPr>
              <w:br/>
              <w:t>·       time stamp of channel measurement</w:t>
            </w:r>
            <w:r w:rsidRPr="003B54FB">
              <w:rPr>
                <w:i/>
                <w:iCs/>
                <w:lang w:eastAsia="ja-JP"/>
              </w:rPr>
              <w:br/>
              <w:t>Part B:</w:t>
            </w:r>
            <w:r w:rsidRPr="003B54FB">
              <w:rPr>
                <w:i/>
                <w:iCs/>
                <w:lang w:eastAsia="ja-JP"/>
              </w:rPr>
              <w:br/>
              <w:t>·       ground truth label (or its approximation)</w:t>
            </w:r>
            <w:r w:rsidRPr="003B54FB">
              <w:rPr>
                <w:i/>
                <w:iCs/>
                <w:lang w:eastAsia="ja-JP"/>
              </w:rPr>
              <w:br/>
              <w:t>·       quality indicator of label</w:t>
            </w:r>
            <w:r w:rsidRPr="003B54FB">
              <w:rPr>
                <w:i/>
                <w:iCs/>
                <w:lang w:eastAsia="ja-JP"/>
              </w:rPr>
              <w:br/>
              <w:t>·       time stamp of label</w:t>
            </w:r>
            <w:r w:rsidRPr="003B54FB">
              <w:rPr>
                <w:i/>
                <w:iCs/>
                <w:lang w:eastAsia="ja-JP"/>
              </w:rPr>
              <w:br/>
              <w:t xml:space="preserve">Note: “Part A” and “Part B” terminologies are only for RAN1 discussion </w:t>
            </w:r>
            <w:r w:rsidRPr="003B54FB">
              <w:rPr>
                <w:i/>
                <w:iCs/>
                <w:lang w:eastAsia="ja-JP"/>
              </w:rPr>
              <w:lastRenderedPageBreak/>
              <w:t>purpose, and may not be used in specification.</w:t>
            </w:r>
            <w:r w:rsidRPr="003B54FB">
              <w:rPr>
                <w:i/>
                <w:iCs/>
                <w:lang w:eastAsia="ja-JP"/>
              </w:rPr>
              <w:br/>
              <w:t>Note: contents in Part A and Part B may or may not be generated by different entities.</w:t>
            </w:r>
            <w:r w:rsidRPr="003B54FB">
              <w:rPr>
                <w:i/>
                <w:iCs/>
                <w:lang w:eastAsia="ja-JP"/>
              </w:rPr>
              <w:br/>
              <w:t>Note: Part A and/or Part B, and their contents may or may not apply for each case</w:t>
            </w:r>
            <w:r w:rsidRPr="003B54FB">
              <w:rPr>
                <w:i/>
                <w:iCs/>
                <w:lang w:eastAsia="ja-JP"/>
              </w:rPr>
              <w:br/>
              <w:t>FFS: detailed definition of channel measurement</w:t>
            </w:r>
          </w:p>
          <w:p w14:paraId="0CEC6820" w14:textId="77777777" w:rsidR="003B54FB" w:rsidRPr="003B54FB" w:rsidRDefault="003B54FB" w:rsidP="0011512E">
            <w:pPr>
              <w:pStyle w:val="CRCoverPage"/>
              <w:spacing w:after="60"/>
              <w:ind w:left="100"/>
              <w:rPr>
                <w:lang w:eastAsia="ja-JP"/>
              </w:rPr>
            </w:pPr>
          </w:p>
          <w:p w14:paraId="40272832" w14:textId="77777777" w:rsidR="003B54FB" w:rsidRPr="003B54FB" w:rsidRDefault="003B54FB" w:rsidP="003B54FB">
            <w:pPr>
              <w:pStyle w:val="CRCoverPage"/>
              <w:spacing w:after="60"/>
              <w:ind w:left="100"/>
              <w:rPr>
                <w:i/>
                <w:iCs/>
                <w:lang w:eastAsia="ja-JP"/>
              </w:rPr>
            </w:pPr>
            <w:r w:rsidRPr="003B54FB">
              <w:rPr>
                <w:i/>
                <w:iCs/>
                <w:highlight w:val="green"/>
                <w:lang w:eastAsia="ja-JP"/>
              </w:rPr>
              <w:t>Agreement</w:t>
            </w:r>
            <w:r w:rsidRPr="003B54FB">
              <w:rPr>
                <w:i/>
                <w:iCs/>
                <w:lang w:eastAsia="ja-JP"/>
              </w:rPr>
              <w:br/>
              <w:t>For Rel-19 AI/ML based positioning, for Case 3b, in addition to path-based measurement that is referring to the measurement in the existing specifications (up to Rel-18), additionally support the following enhancement to the measurement,</w:t>
            </w:r>
          </w:p>
          <w:p w14:paraId="393DD836" w14:textId="77777777" w:rsidR="003B54FB" w:rsidRPr="003B54FB" w:rsidRDefault="003B54FB" w:rsidP="003B54FB">
            <w:pPr>
              <w:pStyle w:val="CRCoverPage"/>
              <w:numPr>
                <w:ilvl w:val="0"/>
                <w:numId w:val="2"/>
              </w:numPr>
              <w:spacing w:after="60"/>
              <w:rPr>
                <w:i/>
                <w:iCs/>
                <w:lang w:eastAsia="ja-JP"/>
              </w:rPr>
            </w:pPr>
            <w:r w:rsidRPr="003B54FB">
              <w:rPr>
                <w:i/>
                <w:iCs/>
                <w:lang w:eastAsia="ja-JP"/>
              </w:rPr>
              <w:t xml:space="preserve">The measurement is composed of </w:t>
            </w:r>
            <w:proofErr w:type="spellStart"/>
            <w:r w:rsidRPr="003B54FB">
              <w:rPr>
                <w:i/>
                <w:iCs/>
                <w:lang w:eastAsia="ja-JP"/>
              </w:rPr>
              <w:t>Nt</w:t>
            </w:r>
            <w:proofErr w:type="spellEnd"/>
            <w:r w:rsidRPr="003B54FB">
              <w:rPr>
                <w:i/>
                <w:iCs/>
                <w:lang w:eastAsia="ja-JP"/>
              </w:rPr>
              <w:t xml:space="preserve">' values of the estimated channel response in time domain. The </w:t>
            </w:r>
            <w:proofErr w:type="spellStart"/>
            <w:r w:rsidRPr="003B54FB">
              <w:rPr>
                <w:i/>
                <w:iCs/>
                <w:lang w:eastAsia="ja-JP"/>
              </w:rPr>
              <w:t>Nt</w:t>
            </w:r>
            <w:proofErr w:type="spellEnd"/>
            <w:r w:rsidRPr="003B54FB">
              <w:rPr>
                <w:i/>
                <w:iCs/>
                <w:lang w:eastAsia="ja-JP"/>
              </w:rPr>
              <w:t xml:space="preserve">’ values are selected from a list of </w:t>
            </w:r>
            <w:proofErr w:type="spellStart"/>
            <w:r w:rsidRPr="003B54FB">
              <w:rPr>
                <w:i/>
                <w:iCs/>
                <w:lang w:eastAsia="ja-JP"/>
              </w:rPr>
              <w:t>Nt</w:t>
            </w:r>
            <w:proofErr w:type="spellEnd"/>
            <w:r w:rsidRPr="003B54FB">
              <w:rPr>
                <w:i/>
                <w:iCs/>
                <w:lang w:eastAsia="ja-JP"/>
              </w:rPr>
              <w:t xml:space="preserve"> consecutive channel response values, which have timing granularity T.</w:t>
            </w:r>
          </w:p>
          <w:p w14:paraId="149C657D" w14:textId="77777777" w:rsidR="003B54FB" w:rsidRPr="003B54FB" w:rsidRDefault="003B54FB" w:rsidP="003B54FB">
            <w:pPr>
              <w:pStyle w:val="CRCoverPage"/>
              <w:numPr>
                <w:ilvl w:val="0"/>
                <w:numId w:val="2"/>
              </w:numPr>
              <w:spacing w:after="60"/>
              <w:rPr>
                <w:i/>
                <w:iCs/>
                <w:lang w:eastAsia="ja-JP"/>
              </w:rPr>
            </w:pPr>
            <w:r w:rsidRPr="003B54FB">
              <w:rPr>
                <w:i/>
                <w:iCs/>
                <w:lang w:eastAsia="ja-JP"/>
              </w:rPr>
              <w:t xml:space="preserve">The timing information for the </w:t>
            </w:r>
            <w:proofErr w:type="spellStart"/>
            <w:r w:rsidRPr="003B54FB">
              <w:rPr>
                <w:i/>
                <w:iCs/>
                <w:lang w:eastAsia="ja-JP"/>
              </w:rPr>
              <w:t>Nt</w:t>
            </w:r>
            <w:proofErr w:type="spellEnd"/>
            <w:r w:rsidRPr="003B54FB">
              <w:rPr>
                <w:i/>
                <w:iCs/>
                <w:lang w:eastAsia="ja-JP"/>
              </w:rPr>
              <w:t>' values are reported with a timing granularity T, where T=2kxTc. k represents the timing reporting granularity factor. Tc is the basic time unit for NR.</w:t>
            </w:r>
          </w:p>
          <w:p w14:paraId="4EEE2608" w14:textId="77777777" w:rsidR="003B54FB" w:rsidRPr="003B54FB" w:rsidRDefault="003B54FB" w:rsidP="003B54FB">
            <w:pPr>
              <w:pStyle w:val="CRCoverPage"/>
              <w:numPr>
                <w:ilvl w:val="1"/>
                <w:numId w:val="2"/>
              </w:numPr>
              <w:spacing w:after="60"/>
              <w:rPr>
                <w:i/>
                <w:iCs/>
                <w:lang w:eastAsia="ja-JP"/>
              </w:rPr>
            </w:pPr>
            <w:r w:rsidRPr="003B54FB">
              <w:rPr>
                <w:i/>
                <w:iCs/>
                <w:lang w:eastAsia="ja-JP"/>
              </w:rPr>
              <w:t xml:space="preserve">The associated measurement (e.g., power if reported) corresponds to the measurement for the reported </w:t>
            </w:r>
            <w:proofErr w:type="spellStart"/>
            <w:r w:rsidRPr="003B54FB">
              <w:rPr>
                <w:i/>
                <w:iCs/>
                <w:lang w:eastAsia="ja-JP"/>
              </w:rPr>
              <w:t>Nt</w:t>
            </w:r>
            <w:proofErr w:type="spellEnd"/>
            <w:r w:rsidRPr="003B54FB">
              <w:rPr>
                <w:i/>
                <w:iCs/>
                <w:lang w:eastAsia="ja-JP"/>
              </w:rPr>
              <w:t>' values.</w:t>
            </w:r>
          </w:p>
          <w:p w14:paraId="2135CE89" w14:textId="77777777" w:rsidR="003B54FB" w:rsidRPr="003B54FB" w:rsidRDefault="003B54FB" w:rsidP="003B54FB">
            <w:pPr>
              <w:pStyle w:val="CRCoverPage"/>
              <w:spacing w:after="60"/>
              <w:ind w:left="100"/>
              <w:rPr>
                <w:i/>
                <w:iCs/>
                <w:lang w:eastAsia="ja-JP"/>
              </w:rPr>
            </w:pPr>
            <w:r w:rsidRPr="003B54FB">
              <w:rPr>
                <w:i/>
                <w:iCs/>
                <w:lang w:eastAsia="ja-JP"/>
              </w:rPr>
              <w:t>·       The timing information is defined relative to a reference time, same as the path-based measurement.</w:t>
            </w:r>
          </w:p>
          <w:p w14:paraId="28411824"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The </w:t>
            </w:r>
            <w:proofErr w:type="spellStart"/>
            <w:r w:rsidRPr="003B54FB">
              <w:rPr>
                <w:i/>
                <w:iCs/>
                <w:lang w:eastAsia="ja-JP"/>
              </w:rPr>
              <w:t>Nt</w:t>
            </w:r>
            <w:proofErr w:type="spellEnd"/>
            <w:r w:rsidRPr="003B54FB">
              <w:rPr>
                <w:i/>
                <w:iCs/>
                <w:lang w:eastAsia="ja-JP"/>
              </w:rPr>
              <w:t>’ selected time domain channel measurement values are expected to be those with the highest power.</w:t>
            </w:r>
          </w:p>
          <w:p w14:paraId="6447E3A9"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The starting time of the list of </w:t>
            </w:r>
            <w:proofErr w:type="spellStart"/>
            <w:r w:rsidRPr="003B54FB">
              <w:rPr>
                <w:i/>
                <w:iCs/>
                <w:lang w:eastAsia="ja-JP"/>
              </w:rPr>
              <w:t>Nt</w:t>
            </w:r>
            <w:proofErr w:type="spellEnd"/>
            <w:r w:rsidRPr="003B54FB">
              <w:rPr>
                <w:i/>
                <w:iCs/>
                <w:lang w:eastAsia="ja-JP"/>
              </w:rPr>
              <w:t xml:space="preserve"> consecutive values is determined as: starting time = first detected path rounded down with timing granularity T.</w:t>
            </w:r>
          </w:p>
          <w:p w14:paraId="34F5A848"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LMF can signal parameter values of </w:t>
            </w:r>
            <w:proofErr w:type="spellStart"/>
            <w:r w:rsidRPr="003B54FB">
              <w:rPr>
                <w:i/>
                <w:iCs/>
                <w:lang w:eastAsia="ja-JP"/>
              </w:rPr>
              <w:t>Nt</w:t>
            </w:r>
            <w:proofErr w:type="spellEnd"/>
            <w:r w:rsidRPr="003B54FB">
              <w:rPr>
                <w:i/>
                <w:iCs/>
                <w:lang w:eastAsia="ja-JP"/>
              </w:rPr>
              <w:t xml:space="preserve">, </w:t>
            </w:r>
            <w:proofErr w:type="spellStart"/>
            <w:r w:rsidRPr="003B54FB">
              <w:rPr>
                <w:i/>
                <w:iCs/>
                <w:lang w:eastAsia="ja-JP"/>
              </w:rPr>
              <w:t>Nt</w:t>
            </w:r>
            <w:proofErr w:type="spellEnd"/>
            <w:r w:rsidRPr="003B54FB">
              <w:rPr>
                <w:i/>
                <w:iCs/>
                <w:lang w:eastAsia="ja-JP"/>
              </w:rPr>
              <w:t xml:space="preserve">', k to </w:t>
            </w:r>
            <w:proofErr w:type="spellStart"/>
            <w:r w:rsidRPr="003B54FB">
              <w:rPr>
                <w:i/>
                <w:iCs/>
                <w:lang w:eastAsia="ja-JP"/>
              </w:rPr>
              <w:t>gNB</w:t>
            </w:r>
            <w:proofErr w:type="spellEnd"/>
            <w:r w:rsidRPr="003B54FB">
              <w:rPr>
                <w:i/>
                <w:iCs/>
                <w:lang w:eastAsia="ja-JP"/>
              </w:rPr>
              <w:t xml:space="preserve"> via </w:t>
            </w:r>
            <w:proofErr w:type="spellStart"/>
            <w:r w:rsidRPr="003B54FB">
              <w:rPr>
                <w:i/>
                <w:iCs/>
                <w:lang w:eastAsia="ja-JP"/>
              </w:rPr>
              <w:t>NRPPa</w:t>
            </w:r>
            <w:proofErr w:type="spellEnd"/>
            <w:r w:rsidRPr="003B54FB">
              <w:rPr>
                <w:i/>
                <w:iCs/>
                <w:lang w:eastAsia="ja-JP"/>
              </w:rPr>
              <w:t>. Candidate set values:</w:t>
            </w:r>
          </w:p>
          <w:p w14:paraId="4F459C7C" w14:textId="77777777" w:rsidR="003B54FB" w:rsidRPr="003B54FB" w:rsidRDefault="003B54FB" w:rsidP="003B54FB">
            <w:pPr>
              <w:pStyle w:val="CRCoverPage"/>
              <w:numPr>
                <w:ilvl w:val="1"/>
                <w:numId w:val="3"/>
              </w:numPr>
              <w:spacing w:after="60"/>
              <w:rPr>
                <w:i/>
                <w:iCs/>
                <w:lang w:eastAsia="ja-JP"/>
              </w:rPr>
            </w:pPr>
            <w:proofErr w:type="spellStart"/>
            <w:r w:rsidRPr="003B54FB">
              <w:rPr>
                <w:i/>
                <w:iCs/>
                <w:lang w:eastAsia="ja-JP"/>
              </w:rPr>
              <w:t>Nt</w:t>
            </w:r>
            <w:proofErr w:type="spellEnd"/>
            <w:r w:rsidRPr="003B54FB">
              <w:rPr>
                <w:i/>
                <w:iCs/>
                <w:lang w:eastAsia="ja-JP"/>
              </w:rPr>
              <w:t xml:space="preserve">'&lt;=24. FFS: </w:t>
            </w:r>
            <w:proofErr w:type="spellStart"/>
            <w:r w:rsidRPr="003B54FB">
              <w:rPr>
                <w:i/>
                <w:iCs/>
                <w:lang w:eastAsia="ja-JP"/>
              </w:rPr>
              <w:t>Nt</w:t>
            </w:r>
            <w:proofErr w:type="spellEnd"/>
            <w:r w:rsidRPr="003B54FB">
              <w:rPr>
                <w:i/>
                <w:iCs/>
                <w:lang w:eastAsia="ja-JP"/>
              </w:rPr>
              <w:t>' values. </w:t>
            </w:r>
          </w:p>
          <w:p w14:paraId="3C912214" w14:textId="77777777" w:rsidR="003B54FB" w:rsidRPr="003B54FB" w:rsidRDefault="003B54FB" w:rsidP="003B54FB">
            <w:pPr>
              <w:pStyle w:val="CRCoverPage"/>
              <w:numPr>
                <w:ilvl w:val="1"/>
                <w:numId w:val="3"/>
              </w:numPr>
              <w:spacing w:after="60"/>
              <w:rPr>
                <w:i/>
                <w:iCs/>
                <w:lang w:eastAsia="ja-JP"/>
              </w:rPr>
            </w:pPr>
            <w:proofErr w:type="spellStart"/>
            <w:r w:rsidRPr="003B54FB">
              <w:rPr>
                <w:i/>
                <w:iCs/>
                <w:lang w:eastAsia="ja-JP"/>
              </w:rPr>
              <w:t>Nt</w:t>
            </w:r>
            <w:proofErr w:type="spellEnd"/>
            <w:r w:rsidRPr="003B54FB">
              <w:rPr>
                <w:i/>
                <w:iCs/>
                <w:lang w:eastAsia="ja-JP"/>
              </w:rPr>
              <w:t xml:space="preserve"> = {32, 64, 128}</w:t>
            </w:r>
          </w:p>
          <w:p w14:paraId="26D53BB9" w14:textId="77777777" w:rsidR="003B54FB" w:rsidRPr="003B54FB" w:rsidRDefault="003B54FB" w:rsidP="003B54FB">
            <w:pPr>
              <w:pStyle w:val="CRCoverPage"/>
              <w:numPr>
                <w:ilvl w:val="1"/>
                <w:numId w:val="3"/>
              </w:numPr>
              <w:spacing w:after="60"/>
              <w:rPr>
                <w:i/>
                <w:iCs/>
                <w:lang w:eastAsia="ja-JP"/>
              </w:rPr>
            </w:pPr>
            <w:r w:rsidRPr="003B54FB">
              <w:rPr>
                <w:i/>
                <w:iCs/>
                <w:lang w:eastAsia="ja-JP"/>
              </w:rPr>
              <w:t>FFS: k</w:t>
            </w:r>
          </w:p>
          <w:p w14:paraId="5D60F59B" w14:textId="77777777" w:rsidR="003B54FB" w:rsidRPr="003B54FB" w:rsidRDefault="003B54FB" w:rsidP="003B54FB">
            <w:pPr>
              <w:pStyle w:val="CRCoverPage"/>
              <w:numPr>
                <w:ilvl w:val="1"/>
                <w:numId w:val="3"/>
              </w:numPr>
              <w:spacing w:after="60"/>
              <w:rPr>
                <w:i/>
                <w:iCs/>
                <w:lang w:eastAsia="ja-JP"/>
              </w:rPr>
            </w:pPr>
            <w:r w:rsidRPr="003B54FB">
              <w:rPr>
                <w:i/>
                <w:iCs/>
                <w:lang w:eastAsia="ja-JP"/>
              </w:rPr>
              <w:t xml:space="preserve">The </w:t>
            </w:r>
            <w:proofErr w:type="spellStart"/>
            <w:r w:rsidRPr="003B54FB">
              <w:rPr>
                <w:i/>
                <w:iCs/>
                <w:lang w:eastAsia="ja-JP"/>
              </w:rPr>
              <w:t>gNB</w:t>
            </w:r>
            <w:proofErr w:type="spellEnd"/>
            <w:r w:rsidRPr="003B54FB">
              <w:rPr>
                <w:i/>
                <w:iCs/>
                <w:lang w:eastAsia="ja-JP"/>
              </w:rPr>
              <w:t xml:space="preserve">/TRP may use different </w:t>
            </w:r>
            <w:proofErr w:type="spellStart"/>
            <w:r w:rsidRPr="003B54FB">
              <w:rPr>
                <w:i/>
                <w:iCs/>
                <w:lang w:eastAsia="ja-JP"/>
              </w:rPr>
              <w:t>Nt</w:t>
            </w:r>
            <w:proofErr w:type="spellEnd"/>
            <w:r w:rsidRPr="003B54FB">
              <w:rPr>
                <w:i/>
                <w:iCs/>
                <w:lang w:eastAsia="ja-JP"/>
              </w:rPr>
              <w:t xml:space="preserve">', </w:t>
            </w:r>
            <w:proofErr w:type="spellStart"/>
            <w:r w:rsidRPr="003B54FB">
              <w:rPr>
                <w:i/>
                <w:iCs/>
                <w:lang w:eastAsia="ja-JP"/>
              </w:rPr>
              <w:t>Nt</w:t>
            </w:r>
            <w:proofErr w:type="spellEnd"/>
            <w:r w:rsidRPr="003B54FB">
              <w:rPr>
                <w:i/>
                <w:iCs/>
                <w:lang w:eastAsia="ja-JP"/>
              </w:rPr>
              <w:t xml:space="preserve"> and/or k values other than the signalled parameter for measurement reporting. In this case, it’s up to LMF implementation to process the reported measurement</w:t>
            </w:r>
          </w:p>
          <w:p w14:paraId="6BBB2D7F" w14:textId="77777777" w:rsidR="003B54FB" w:rsidRPr="003B54FB" w:rsidRDefault="003B54FB" w:rsidP="003B54FB">
            <w:pPr>
              <w:pStyle w:val="CRCoverPage"/>
              <w:spacing w:after="60"/>
              <w:ind w:left="100"/>
              <w:rPr>
                <w:i/>
                <w:iCs/>
                <w:lang w:eastAsia="ja-JP"/>
              </w:rPr>
            </w:pPr>
            <w:r w:rsidRPr="003B54FB">
              <w:rPr>
                <w:i/>
                <w:iCs/>
                <w:lang w:eastAsia="ja-JP"/>
              </w:rPr>
              <w:t xml:space="preserve">·       FFS: whether transmit offset from </w:t>
            </w:r>
            <w:proofErr w:type="spellStart"/>
            <w:r w:rsidRPr="003B54FB">
              <w:rPr>
                <w:i/>
                <w:iCs/>
                <w:lang w:eastAsia="ja-JP"/>
              </w:rPr>
              <w:t>gNB</w:t>
            </w:r>
            <w:proofErr w:type="spellEnd"/>
            <w:r w:rsidRPr="003B54FB">
              <w:rPr>
                <w:i/>
                <w:iCs/>
                <w:lang w:eastAsia="ja-JP"/>
              </w:rPr>
              <w:t xml:space="preserve"> to LMF</w:t>
            </w:r>
            <w:r w:rsidRPr="003B54FB">
              <w:rPr>
                <w:i/>
                <w:iCs/>
                <w:lang w:eastAsia="ja-JP"/>
              </w:rPr>
              <w:br/>
              <w:t>Note: measurement by UE is a separate discussion.</w:t>
            </w:r>
            <w:r w:rsidRPr="003B54FB">
              <w:rPr>
                <w:i/>
                <w:iCs/>
                <w:lang w:eastAsia="ja-JP"/>
              </w:rPr>
              <w:br/>
              <w:t>Note: the purpose of the time domain channel measurements, such as for Rel-19 AI/ML based positioning, is not specified</w:t>
            </w:r>
          </w:p>
          <w:p w14:paraId="4FCB20B2" w14:textId="77777777" w:rsidR="003B54FB" w:rsidRPr="003B54FB" w:rsidRDefault="003B54FB" w:rsidP="0011512E">
            <w:pPr>
              <w:pStyle w:val="CRCoverPage"/>
              <w:spacing w:after="60"/>
              <w:ind w:left="100"/>
              <w:rPr>
                <w:lang w:eastAsia="ja-JP"/>
              </w:rPr>
            </w:pPr>
          </w:p>
          <w:p w14:paraId="708AA7DE" w14:textId="3B3B18E4" w:rsidR="00E754A3" w:rsidRPr="008112AB" w:rsidRDefault="008112AB" w:rsidP="008112AB">
            <w:pPr>
              <w:pStyle w:val="CRCoverPage"/>
              <w:spacing w:after="60"/>
              <w:ind w:left="100"/>
              <w:rPr>
                <w:lang w:eastAsia="ja-JP"/>
              </w:rPr>
            </w:pPr>
            <w:r>
              <w:rPr>
                <w:rFonts w:hint="eastAsia"/>
                <w:lang w:eastAsia="ja-JP"/>
              </w:rPr>
              <w:t>In summary</w:t>
            </w:r>
            <w:r w:rsidR="00A163F6" w:rsidRPr="00A163F6">
              <w:rPr>
                <w:lang w:eastAsia="ja-JP"/>
              </w:rPr>
              <w:t xml:space="preserve">, </w:t>
            </w:r>
            <w:r w:rsidRPr="00A163F6">
              <w:rPr>
                <w:lang w:val="en-US" w:eastAsia="ja-JP"/>
              </w:rPr>
              <w:t>the input data for Case 3b shall consist of channel measurements (e.g., UL SRS-TDCT and UL SRS-TDCP as defined in TS 38.215), quality indicators of the channel measurements, and timestamps of the channel measurements</w:t>
            </w:r>
            <w:r>
              <w:rPr>
                <w:rFonts w:hint="eastAsia"/>
                <w:lang w:val="en-US" w:eastAsia="ja-JP"/>
              </w:rPr>
              <w:t xml:space="preserve">. </w:t>
            </w:r>
            <w:r w:rsidR="008525E0" w:rsidRPr="008525E0">
              <w:rPr>
                <w:lang w:val="en-US" w:eastAsia="ja-JP"/>
              </w:rPr>
              <w:t>As RAN1 has completed its work on AI/ML for positioning, SA2 specifications should capture the input data from NG-RAN for LMF-based AI/ML positioning in TS 23.273, based on the information above. Since the agreed input data for Case 3b are all included in the measurement results specified in Clause 8.10.2.3 of TS 38.305, this clause should be referenced in a note.</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7F4DB3DB" w:rsidR="005E3C1A" w:rsidRPr="00CC051B" w:rsidRDefault="00A163F6" w:rsidP="00452C6F">
            <w:pPr>
              <w:pStyle w:val="CRCoverPage"/>
              <w:spacing w:after="60"/>
              <w:ind w:left="100"/>
              <w:rPr>
                <w:lang w:val="en-US" w:eastAsia="ja-JP"/>
              </w:rPr>
            </w:pPr>
            <w:r>
              <w:rPr>
                <w:rFonts w:hint="eastAsia"/>
                <w:lang w:val="en-US" w:eastAsia="ja-JP"/>
              </w:rPr>
              <w:t>The input data from NG-RAN for LMF-based AI/ML positioning is clarified.</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2B566" w:rsidR="005E3C1A" w:rsidRPr="00CC051B" w:rsidRDefault="00A163F6" w:rsidP="00452C6F">
            <w:pPr>
              <w:pStyle w:val="CRCoverPage"/>
              <w:spacing w:after="60"/>
              <w:ind w:left="100"/>
              <w:rPr>
                <w:lang w:val="en-US" w:eastAsia="ja-JP"/>
              </w:rPr>
            </w:pPr>
            <w:r w:rsidRPr="00A163F6">
              <w:rPr>
                <w:lang w:val="en-US" w:eastAsia="ja-JP"/>
              </w:rPr>
              <w:t>Ambiguity</w:t>
            </w:r>
            <w:r>
              <w:rPr>
                <w:rFonts w:hint="eastAsia"/>
                <w:lang w:val="en-US" w:eastAsia="ja-JP"/>
              </w:rPr>
              <w:t xml:space="preserve"> in the input data from NG-RAN for LMF-based AI/ML positioning</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0C8A" w:rsidR="001E41F3" w:rsidRPr="00711A64" w:rsidRDefault="00A163F6">
            <w:pPr>
              <w:pStyle w:val="CRCoverPage"/>
              <w:spacing w:after="0"/>
              <w:ind w:left="100"/>
              <w:rPr>
                <w:noProof/>
                <w:lang w:eastAsia="ja-JP"/>
              </w:rPr>
            </w:pPr>
            <w:r>
              <w:rPr>
                <w:rFonts w:hint="eastAsia"/>
                <w:noProof/>
                <w:lang w:eastAsia="ja-JP"/>
              </w:rPr>
              <w:t>5</w:t>
            </w:r>
            <w:r w:rsidR="00711A64" w:rsidRPr="00711A64">
              <w:rPr>
                <w:noProof/>
              </w:rPr>
              <w:t>.</w:t>
            </w:r>
            <w:r>
              <w:rPr>
                <w:rFonts w:hint="eastAsia"/>
                <w:noProof/>
                <w:lang w:eastAsia="ja-JP"/>
              </w:rPr>
              <w:t>18</w:t>
            </w:r>
            <w:r w:rsidR="00711A64" w:rsidRPr="00711A64">
              <w:rPr>
                <w:noProof/>
              </w:rPr>
              <w:t>.</w:t>
            </w:r>
            <w:r>
              <w:rPr>
                <w:rFonts w:hint="eastAsia"/>
                <w:noProof/>
                <w:lang w:eastAsia="ja-JP"/>
              </w:rPr>
              <w:t>0</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bookmarkEnd w:id="1"/>
    <w:p w14:paraId="398DE40B" w14:textId="77777777" w:rsidR="00895877" w:rsidRDefault="00895877" w:rsidP="00895877">
      <w:pPr>
        <w:pStyle w:val="B1"/>
        <w:ind w:left="0" w:firstLine="0"/>
      </w:pPr>
    </w:p>
    <w:p w14:paraId="59A32040" w14:textId="77777777" w:rsidR="000223C5" w:rsidRPr="00965351" w:rsidRDefault="000223C5" w:rsidP="000223C5">
      <w:pPr>
        <w:pStyle w:val="Heading2"/>
        <w:rPr>
          <w:lang w:eastAsia="ko-KR"/>
        </w:rPr>
      </w:pPr>
      <w:bookmarkStart w:id="2" w:name="_Toc209588192"/>
      <w:r w:rsidRPr="00965351">
        <w:rPr>
          <w:lang w:eastAsia="ko-KR"/>
        </w:rPr>
        <w:t>5.18</w:t>
      </w:r>
      <w:r w:rsidRPr="00965351">
        <w:rPr>
          <w:lang w:eastAsia="ko-KR"/>
        </w:rPr>
        <w:tab/>
        <w:t>Support for UE positioning based on a ML Model at the LMF</w:t>
      </w:r>
      <w:bookmarkEnd w:id="2"/>
    </w:p>
    <w:p w14:paraId="621913DC" w14:textId="77777777" w:rsidR="000223C5" w:rsidRPr="00965351" w:rsidRDefault="000223C5" w:rsidP="000223C5">
      <w:pPr>
        <w:pStyle w:val="Heading3"/>
        <w:rPr>
          <w:lang w:eastAsia="ko-KR"/>
        </w:rPr>
      </w:pPr>
      <w:bookmarkStart w:id="3" w:name="_Toc209588193"/>
      <w:r w:rsidRPr="00965351">
        <w:rPr>
          <w:lang w:eastAsia="ko-KR"/>
        </w:rPr>
        <w:t>5.18.0</w:t>
      </w:r>
      <w:r w:rsidRPr="00965351">
        <w:rPr>
          <w:lang w:eastAsia="ko-KR"/>
        </w:rPr>
        <w:tab/>
        <w:t>General</w:t>
      </w:r>
      <w:bookmarkEnd w:id="3"/>
    </w:p>
    <w:p w14:paraId="771BCC3D" w14:textId="77777777" w:rsidR="000223C5" w:rsidRPr="00965351" w:rsidRDefault="000223C5" w:rsidP="000223C5">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007740E4" w14:textId="77777777" w:rsidR="000223C5" w:rsidRPr="00965351" w:rsidRDefault="000223C5" w:rsidP="000223C5">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A0120B3" w14:textId="77777777" w:rsidR="000223C5" w:rsidRDefault="000223C5" w:rsidP="000223C5">
      <w:pPr>
        <w:pStyle w:val="NO"/>
        <w:rPr>
          <w:ins w:id="4" w:author="DCM Haruhi" w:date="2025-09-25T13:51:00Z" w16du:dateUtc="2025-09-25T11:51:00Z"/>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185063E0" w14:textId="77777777" w:rsidR="000223C5" w:rsidRDefault="000223C5" w:rsidP="000223C5">
      <w:pPr>
        <w:ind w:firstLine="284"/>
        <w:rPr>
          <w:ins w:id="5" w:author="DCM Haruhi" w:date="2025-09-25T13:51:00Z" w16du:dateUtc="2025-09-25T11:51:00Z"/>
          <w:lang w:eastAsia="ko-KR"/>
        </w:rPr>
      </w:pPr>
      <w:ins w:id="6" w:author="DCM Haruhi" w:date="2025-09-25T13:51:00Z" w16du:dateUtc="2025-09-25T11:51:00Z">
        <w:r w:rsidRPr="00C30E18">
          <w:rPr>
            <w:lang w:eastAsia="ko-KR"/>
          </w:rPr>
          <w:t>NOTE 3:</w:t>
        </w:r>
        <w:r w:rsidRPr="00C30E18">
          <w:rPr>
            <w:lang w:eastAsia="ko-KR"/>
          </w:rPr>
          <w:tab/>
          <w:t>The input data from NG-RAN for the LMF-based AI/ML Positioning consists of measurement results as specified in clause 8.10.2.3 of TS 38.305 [9].</w:t>
        </w:r>
      </w:ins>
    </w:p>
    <w:p w14:paraId="5F143628" w14:textId="77777777" w:rsidR="000223C5" w:rsidRPr="00965351" w:rsidDel="00C30E18" w:rsidRDefault="000223C5" w:rsidP="000223C5">
      <w:pPr>
        <w:pStyle w:val="NO"/>
        <w:rPr>
          <w:del w:id="7" w:author="DCM Haruhi" w:date="2025-09-25T13:52:00Z" w16du:dateUtc="2025-09-25T11:52:00Z"/>
          <w:lang w:eastAsia="ko-KR"/>
        </w:rPr>
      </w:pPr>
    </w:p>
    <w:p w14:paraId="256E75B3" w14:textId="77777777" w:rsidR="000223C5" w:rsidRPr="00965351" w:rsidDel="00C30E18" w:rsidRDefault="000223C5" w:rsidP="000223C5">
      <w:pPr>
        <w:pStyle w:val="EditorsNote"/>
        <w:rPr>
          <w:del w:id="8" w:author="DCM Haruhi" w:date="2025-09-25T13:52:00Z" w16du:dateUtc="2025-09-25T11:52:00Z"/>
          <w:lang w:eastAsia="ko-KR"/>
        </w:rPr>
      </w:pPr>
      <w:del w:id="9" w:author="DCM Haruhi" w:date="2025-09-25T13:52:00Z" w16du:dateUtc="2025-09-25T11:52:00Z">
        <w:r w:rsidRPr="00965351" w:rsidDel="00C30E18">
          <w:rPr>
            <w:lang w:eastAsia="ko-KR"/>
          </w:rPr>
          <w:delText>Editor's note:</w:delText>
        </w:r>
        <w:r w:rsidRPr="00965351" w:rsidDel="00C30E18">
          <w:rPr>
            <w:lang w:eastAsia="ko-KR"/>
          </w:rPr>
          <w:tab/>
          <w:delText>What input data collected from UE and NG-RAN to LMF for LMF-based AI/ML Positioning will be determined by RAN WG1.</w:delText>
        </w:r>
      </w:del>
    </w:p>
    <w:p w14:paraId="69CF8525" w14:textId="1CF4C92F" w:rsidR="00C43280" w:rsidRDefault="000223C5" w:rsidP="000223C5">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E1274" w14:textId="77777777" w:rsidR="008049C3" w:rsidRDefault="008049C3">
      <w:r>
        <w:separator/>
      </w:r>
    </w:p>
  </w:endnote>
  <w:endnote w:type="continuationSeparator" w:id="0">
    <w:p w14:paraId="7892B868" w14:textId="77777777" w:rsidR="008049C3" w:rsidRDefault="0080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9B5A6" w14:textId="77777777" w:rsidR="008049C3" w:rsidRDefault="008049C3">
      <w:r>
        <w:separator/>
      </w:r>
    </w:p>
  </w:footnote>
  <w:footnote w:type="continuationSeparator" w:id="0">
    <w:p w14:paraId="3D1EC369" w14:textId="77777777" w:rsidR="008049C3" w:rsidRDefault="0080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6E5B26"/>
    <w:multiLevelType w:val="multilevel"/>
    <w:tmpl w:val="17B61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23AC9"/>
    <w:multiLevelType w:val="hybridMultilevel"/>
    <w:tmpl w:val="38E4FD1A"/>
    <w:lvl w:ilvl="0" w:tplc="0D1A2476">
      <w:start w:val="7"/>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7D627950"/>
    <w:multiLevelType w:val="multilevel"/>
    <w:tmpl w:val="99E6B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9530039">
    <w:abstractNumId w:val="1"/>
  </w:num>
  <w:num w:numId="2" w16cid:durableId="701710581">
    <w:abstractNumId w:val="4"/>
  </w:num>
  <w:num w:numId="3" w16cid:durableId="143937093">
    <w:abstractNumId w:val="2"/>
  </w:num>
  <w:num w:numId="4" w16cid:durableId="747968512">
    <w:abstractNumId w:val="0"/>
  </w:num>
  <w:num w:numId="5" w16cid:durableId="147980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D1"/>
    <w:rsid w:val="000223C5"/>
    <w:rsid w:val="00022E4A"/>
    <w:rsid w:val="00033B9A"/>
    <w:rsid w:val="000347B9"/>
    <w:rsid w:val="000408FF"/>
    <w:rsid w:val="000622C6"/>
    <w:rsid w:val="00070E09"/>
    <w:rsid w:val="0008660D"/>
    <w:rsid w:val="000A03BD"/>
    <w:rsid w:val="000A6394"/>
    <w:rsid w:val="000B7FED"/>
    <w:rsid w:val="000C038A"/>
    <w:rsid w:val="000C6598"/>
    <w:rsid w:val="000D44B3"/>
    <w:rsid w:val="000E24F6"/>
    <w:rsid w:val="000E7443"/>
    <w:rsid w:val="000F1208"/>
    <w:rsid w:val="000F288B"/>
    <w:rsid w:val="00110E30"/>
    <w:rsid w:val="0011512E"/>
    <w:rsid w:val="00115C41"/>
    <w:rsid w:val="00145D43"/>
    <w:rsid w:val="00160064"/>
    <w:rsid w:val="00192C46"/>
    <w:rsid w:val="001A08B3"/>
    <w:rsid w:val="001A7B60"/>
    <w:rsid w:val="001B2FEC"/>
    <w:rsid w:val="001B52F0"/>
    <w:rsid w:val="001B5772"/>
    <w:rsid w:val="001B7A65"/>
    <w:rsid w:val="001C3342"/>
    <w:rsid w:val="001E41F3"/>
    <w:rsid w:val="001F38F4"/>
    <w:rsid w:val="001F3F67"/>
    <w:rsid w:val="002068AC"/>
    <w:rsid w:val="00211DC7"/>
    <w:rsid w:val="00213AE1"/>
    <w:rsid w:val="0025110F"/>
    <w:rsid w:val="0026004D"/>
    <w:rsid w:val="002640DD"/>
    <w:rsid w:val="0027159E"/>
    <w:rsid w:val="00275D12"/>
    <w:rsid w:val="002769FB"/>
    <w:rsid w:val="00284FEB"/>
    <w:rsid w:val="002860C4"/>
    <w:rsid w:val="002B5741"/>
    <w:rsid w:val="002B6D8A"/>
    <w:rsid w:val="002E2041"/>
    <w:rsid w:val="002E472E"/>
    <w:rsid w:val="002F25BF"/>
    <w:rsid w:val="0030264F"/>
    <w:rsid w:val="00305409"/>
    <w:rsid w:val="00315097"/>
    <w:rsid w:val="00320116"/>
    <w:rsid w:val="00335C84"/>
    <w:rsid w:val="003609EF"/>
    <w:rsid w:val="0036231A"/>
    <w:rsid w:val="00374DD4"/>
    <w:rsid w:val="003832C0"/>
    <w:rsid w:val="00386F52"/>
    <w:rsid w:val="003916F3"/>
    <w:rsid w:val="003A4743"/>
    <w:rsid w:val="003A55CA"/>
    <w:rsid w:val="003B54FB"/>
    <w:rsid w:val="003D5C36"/>
    <w:rsid w:val="003E1A36"/>
    <w:rsid w:val="003E3769"/>
    <w:rsid w:val="003E4367"/>
    <w:rsid w:val="003E5C84"/>
    <w:rsid w:val="00410371"/>
    <w:rsid w:val="004242F1"/>
    <w:rsid w:val="0045132F"/>
    <w:rsid w:val="00452C6F"/>
    <w:rsid w:val="00454BF9"/>
    <w:rsid w:val="004574F5"/>
    <w:rsid w:val="00464204"/>
    <w:rsid w:val="00466F5E"/>
    <w:rsid w:val="004739DC"/>
    <w:rsid w:val="004A3125"/>
    <w:rsid w:val="004B75B7"/>
    <w:rsid w:val="00511A4F"/>
    <w:rsid w:val="005141D9"/>
    <w:rsid w:val="0051580D"/>
    <w:rsid w:val="005163C3"/>
    <w:rsid w:val="0052397D"/>
    <w:rsid w:val="00523F11"/>
    <w:rsid w:val="00526A54"/>
    <w:rsid w:val="00540BB5"/>
    <w:rsid w:val="00547111"/>
    <w:rsid w:val="00550817"/>
    <w:rsid w:val="0056383B"/>
    <w:rsid w:val="005730BC"/>
    <w:rsid w:val="00592D74"/>
    <w:rsid w:val="00593996"/>
    <w:rsid w:val="005B485B"/>
    <w:rsid w:val="005C7D8B"/>
    <w:rsid w:val="005D3086"/>
    <w:rsid w:val="005E1F22"/>
    <w:rsid w:val="005E2C44"/>
    <w:rsid w:val="005E3C1A"/>
    <w:rsid w:val="005F6C4B"/>
    <w:rsid w:val="00610221"/>
    <w:rsid w:val="00621188"/>
    <w:rsid w:val="006257ED"/>
    <w:rsid w:val="00633D59"/>
    <w:rsid w:val="00636D55"/>
    <w:rsid w:val="00640A09"/>
    <w:rsid w:val="00645643"/>
    <w:rsid w:val="00653DE4"/>
    <w:rsid w:val="00665C47"/>
    <w:rsid w:val="006667FA"/>
    <w:rsid w:val="0067126E"/>
    <w:rsid w:val="0067691B"/>
    <w:rsid w:val="00681E93"/>
    <w:rsid w:val="00695808"/>
    <w:rsid w:val="006A0F2B"/>
    <w:rsid w:val="006B46FB"/>
    <w:rsid w:val="006E21FB"/>
    <w:rsid w:val="006F5109"/>
    <w:rsid w:val="006F72CE"/>
    <w:rsid w:val="00704584"/>
    <w:rsid w:val="00711A64"/>
    <w:rsid w:val="00712527"/>
    <w:rsid w:val="007248EB"/>
    <w:rsid w:val="007340AB"/>
    <w:rsid w:val="00740CBE"/>
    <w:rsid w:val="0074242F"/>
    <w:rsid w:val="0075502D"/>
    <w:rsid w:val="00762A6E"/>
    <w:rsid w:val="00783F5C"/>
    <w:rsid w:val="00792342"/>
    <w:rsid w:val="007977A8"/>
    <w:rsid w:val="007A081E"/>
    <w:rsid w:val="007B512A"/>
    <w:rsid w:val="007C2097"/>
    <w:rsid w:val="007D6A07"/>
    <w:rsid w:val="007E58F4"/>
    <w:rsid w:val="007F7259"/>
    <w:rsid w:val="008040A8"/>
    <w:rsid w:val="008049C3"/>
    <w:rsid w:val="008112AB"/>
    <w:rsid w:val="008279FA"/>
    <w:rsid w:val="00844578"/>
    <w:rsid w:val="008525E0"/>
    <w:rsid w:val="008537AC"/>
    <w:rsid w:val="008626E7"/>
    <w:rsid w:val="00870EE7"/>
    <w:rsid w:val="008863B9"/>
    <w:rsid w:val="00887789"/>
    <w:rsid w:val="00895877"/>
    <w:rsid w:val="008A30B1"/>
    <w:rsid w:val="008A45A6"/>
    <w:rsid w:val="008A78FF"/>
    <w:rsid w:val="008C1A4E"/>
    <w:rsid w:val="008D3CCC"/>
    <w:rsid w:val="008E0700"/>
    <w:rsid w:val="008E17D9"/>
    <w:rsid w:val="008E28BC"/>
    <w:rsid w:val="008F3789"/>
    <w:rsid w:val="008F4724"/>
    <w:rsid w:val="008F686C"/>
    <w:rsid w:val="009148DE"/>
    <w:rsid w:val="00941E30"/>
    <w:rsid w:val="009531B0"/>
    <w:rsid w:val="00962FEE"/>
    <w:rsid w:val="00970C7C"/>
    <w:rsid w:val="009741B3"/>
    <w:rsid w:val="009754D5"/>
    <w:rsid w:val="009777D9"/>
    <w:rsid w:val="00985315"/>
    <w:rsid w:val="00991B88"/>
    <w:rsid w:val="009A2B56"/>
    <w:rsid w:val="009A5753"/>
    <w:rsid w:val="009A579D"/>
    <w:rsid w:val="009D3899"/>
    <w:rsid w:val="009E3297"/>
    <w:rsid w:val="009F734F"/>
    <w:rsid w:val="00A003A8"/>
    <w:rsid w:val="00A163F6"/>
    <w:rsid w:val="00A246B6"/>
    <w:rsid w:val="00A47E70"/>
    <w:rsid w:val="00A50CF0"/>
    <w:rsid w:val="00A65B6F"/>
    <w:rsid w:val="00A6730C"/>
    <w:rsid w:val="00A7671C"/>
    <w:rsid w:val="00A810CB"/>
    <w:rsid w:val="00A91517"/>
    <w:rsid w:val="00A97ECE"/>
    <w:rsid w:val="00AA2CBC"/>
    <w:rsid w:val="00AB1427"/>
    <w:rsid w:val="00AC3D23"/>
    <w:rsid w:val="00AC5820"/>
    <w:rsid w:val="00AD0AB8"/>
    <w:rsid w:val="00AD1CD8"/>
    <w:rsid w:val="00B253C1"/>
    <w:rsid w:val="00B258BB"/>
    <w:rsid w:val="00B3663A"/>
    <w:rsid w:val="00B51970"/>
    <w:rsid w:val="00B67B97"/>
    <w:rsid w:val="00B73D44"/>
    <w:rsid w:val="00B968C8"/>
    <w:rsid w:val="00BA1284"/>
    <w:rsid w:val="00BA3EC5"/>
    <w:rsid w:val="00BA51D9"/>
    <w:rsid w:val="00BB5DFC"/>
    <w:rsid w:val="00BD279D"/>
    <w:rsid w:val="00BD379D"/>
    <w:rsid w:val="00BD6BB8"/>
    <w:rsid w:val="00BE1604"/>
    <w:rsid w:val="00BE1B7B"/>
    <w:rsid w:val="00BF2EC9"/>
    <w:rsid w:val="00C222DF"/>
    <w:rsid w:val="00C267EA"/>
    <w:rsid w:val="00C43280"/>
    <w:rsid w:val="00C47468"/>
    <w:rsid w:val="00C52CEB"/>
    <w:rsid w:val="00C52F7A"/>
    <w:rsid w:val="00C54620"/>
    <w:rsid w:val="00C5635E"/>
    <w:rsid w:val="00C66BA2"/>
    <w:rsid w:val="00C82916"/>
    <w:rsid w:val="00C870F6"/>
    <w:rsid w:val="00C957A0"/>
    <w:rsid w:val="00C95985"/>
    <w:rsid w:val="00C961A9"/>
    <w:rsid w:val="00CB45FE"/>
    <w:rsid w:val="00CB7E9D"/>
    <w:rsid w:val="00CC051B"/>
    <w:rsid w:val="00CC5026"/>
    <w:rsid w:val="00CC68D0"/>
    <w:rsid w:val="00CE484F"/>
    <w:rsid w:val="00D03F9A"/>
    <w:rsid w:val="00D04754"/>
    <w:rsid w:val="00D05403"/>
    <w:rsid w:val="00D06D51"/>
    <w:rsid w:val="00D219E6"/>
    <w:rsid w:val="00D24991"/>
    <w:rsid w:val="00D45536"/>
    <w:rsid w:val="00D50255"/>
    <w:rsid w:val="00D50672"/>
    <w:rsid w:val="00D66520"/>
    <w:rsid w:val="00D84AE9"/>
    <w:rsid w:val="00D9124E"/>
    <w:rsid w:val="00DA7367"/>
    <w:rsid w:val="00DB07FB"/>
    <w:rsid w:val="00DC1B33"/>
    <w:rsid w:val="00DC53D9"/>
    <w:rsid w:val="00DD7BA0"/>
    <w:rsid w:val="00DE34CF"/>
    <w:rsid w:val="00DE72C8"/>
    <w:rsid w:val="00DF1184"/>
    <w:rsid w:val="00DF4450"/>
    <w:rsid w:val="00E121A4"/>
    <w:rsid w:val="00E13F3D"/>
    <w:rsid w:val="00E31D1B"/>
    <w:rsid w:val="00E34898"/>
    <w:rsid w:val="00E412C5"/>
    <w:rsid w:val="00E754A3"/>
    <w:rsid w:val="00E75E32"/>
    <w:rsid w:val="00E775FB"/>
    <w:rsid w:val="00E8733E"/>
    <w:rsid w:val="00EB09B7"/>
    <w:rsid w:val="00EB271D"/>
    <w:rsid w:val="00EB5892"/>
    <w:rsid w:val="00EC1833"/>
    <w:rsid w:val="00EE05F5"/>
    <w:rsid w:val="00EE592E"/>
    <w:rsid w:val="00EE7D7C"/>
    <w:rsid w:val="00F16C07"/>
    <w:rsid w:val="00F25D98"/>
    <w:rsid w:val="00F300FB"/>
    <w:rsid w:val="00F31253"/>
    <w:rsid w:val="00F41E6F"/>
    <w:rsid w:val="00F47113"/>
    <w:rsid w:val="00F7352E"/>
    <w:rsid w:val="00F76A90"/>
    <w:rsid w:val="00F775FE"/>
    <w:rsid w:val="00FA24EA"/>
    <w:rsid w:val="00FA3771"/>
    <w:rsid w:val="00FB6386"/>
    <w:rsid w:val="00FC599B"/>
    <w:rsid w:val="00FD574A"/>
    <w:rsid w:val="00FE216B"/>
    <w:rsid w:val="00FF1FCD"/>
    <w:rsid w:val="00FF2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 w:type="character" w:customStyle="1" w:styleId="EditorsNoteChar">
    <w:name w:val="Editor's Note Char"/>
    <w:link w:val="EditorsNote"/>
    <w:rsid w:val="00C47468"/>
    <w:rPr>
      <w:rFonts w:ascii="Times New Roman" w:hAnsi="Times New Roman"/>
      <w:color w:val="FF0000"/>
      <w:lang w:val="en-US" w:eastAsia="en-US"/>
    </w:rPr>
  </w:style>
  <w:style w:type="character" w:customStyle="1" w:styleId="NOZchn">
    <w:name w:val="NO Zchn"/>
    <w:rsid w:val="00C47468"/>
    <w:rPr>
      <w:rFonts w:eastAsia="Times New Roman"/>
    </w:rPr>
  </w:style>
  <w:style w:type="character" w:customStyle="1" w:styleId="TFChar">
    <w:name w:val="TF Char"/>
    <w:link w:val="TF"/>
    <w:rsid w:val="00C5635E"/>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4783">
      <w:bodyDiv w:val="1"/>
      <w:marLeft w:val="0"/>
      <w:marRight w:val="0"/>
      <w:marTop w:val="0"/>
      <w:marBottom w:val="0"/>
      <w:divBdr>
        <w:top w:val="none" w:sz="0" w:space="0" w:color="auto"/>
        <w:left w:val="none" w:sz="0" w:space="0" w:color="auto"/>
        <w:bottom w:val="none" w:sz="0" w:space="0" w:color="auto"/>
        <w:right w:val="none" w:sz="0" w:space="0" w:color="auto"/>
      </w:divBdr>
    </w:div>
    <w:div w:id="530454274">
      <w:bodyDiv w:val="1"/>
      <w:marLeft w:val="0"/>
      <w:marRight w:val="0"/>
      <w:marTop w:val="0"/>
      <w:marBottom w:val="0"/>
      <w:divBdr>
        <w:top w:val="none" w:sz="0" w:space="0" w:color="auto"/>
        <w:left w:val="none" w:sz="0" w:space="0" w:color="auto"/>
        <w:bottom w:val="none" w:sz="0" w:space="0" w:color="auto"/>
        <w:right w:val="none" w:sz="0" w:space="0" w:color="auto"/>
      </w:divBdr>
      <w:divsChild>
        <w:div w:id="340788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954477">
      <w:bodyDiv w:val="1"/>
      <w:marLeft w:val="0"/>
      <w:marRight w:val="0"/>
      <w:marTop w:val="0"/>
      <w:marBottom w:val="0"/>
      <w:divBdr>
        <w:top w:val="none" w:sz="0" w:space="0" w:color="auto"/>
        <w:left w:val="none" w:sz="0" w:space="0" w:color="auto"/>
        <w:bottom w:val="none" w:sz="0" w:space="0" w:color="auto"/>
        <w:right w:val="none" w:sz="0" w:space="0" w:color="auto"/>
      </w:divBdr>
    </w:div>
    <w:div w:id="792553864">
      <w:bodyDiv w:val="1"/>
      <w:marLeft w:val="0"/>
      <w:marRight w:val="0"/>
      <w:marTop w:val="0"/>
      <w:marBottom w:val="0"/>
      <w:divBdr>
        <w:top w:val="none" w:sz="0" w:space="0" w:color="auto"/>
        <w:left w:val="none" w:sz="0" w:space="0" w:color="auto"/>
        <w:bottom w:val="none" w:sz="0" w:space="0" w:color="auto"/>
        <w:right w:val="none" w:sz="0" w:space="0" w:color="auto"/>
      </w:divBdr>
      <w:divsChild>
        <w:div w:id="65183015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52128636">
      <w:bodyDiv w:val="1"/>
      <w:marLeft w:val="0"/>
      <w:marRight w:val="0"/>
      <w:marTop w:val="0"/>
      <w:marBottom w:val="0"/>
      <w:divBdr>
        <w:top w:val="none" w:sz="0" w:space="0" w:color="auto"/>
        <w:left w:val="none" w:sz="0" w:space="0" w:color="auto"/>
        <w:bottom w:val="none" w:sz="0" w:space="0" w:color="auto"/>
        <w:right w:val="none" w:sz="0" w:space="0" w:color="auto"/>
      </w:divBdr>
      <w:divsChild>
        <w:div w:id="15311361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15518274">
      <w:bodyDiv w:val="1"/>
      <w:marLeft w:val="0"/>
      <w:marRight w:val="0"/>
      <w:marTop w:val="0"/>
      <w:marBottom w:val="0"/>
      <w:divBdr>
        <w:top w:val="none" w:sz="0" w:space="0" w:color="auto"/>
        <w:left w:val="none" w:sz="0" w:space="0" w:color="auto"/>
        <w:bottom w:val="none" w:sz="0" w:space="0" w:color="auto"/>
        <w:right w:val="none" w:sz="0" w:space="0" w:color="auto"/>
      </w:divBdr>
      <w:divsChild>
        <w:div w:id="1048533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47824474">
      <w:bodyDiv w:val="1"/>
      <w:marLeft w:val="0"/>
      <w:marRight w:val="0"/>
      <w:marTop w:val="0"/>
      <w:marBottom w:val="0"/>
      <w:divBdr>
        <w:top w:val="none" w:sz="0" w:space="0" w:color="auto"/>
        <w:left w:val="none" w:sz="0" w:space="0" w:color="auto"/>
        <w:bottom w:val="none" w:sz="0" w:space="0" w:color="auto"/>
        <w:right w:val="none" w:sz="0" w:space="0" w:color="auto"/>
      </w:divBdr>
      <w:divsChild>
        <w:div w:id="47017189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83857168">
      <w:bodyDiv w:val="1"/>
      <w:marLeft w:val="0"/>
      <w:marRight w:val="0"/>
      <w:marTop w:val="0"/>
      <w:marBottom w:val="0"/>
      <w:divBdr>
        <w:top w:val="none" w:sz="0" w:space="0" w:color="auto"/>
        <w:left w:val="none" w:sz="0" w:space="0" w:color="auto"/>
        <w:bottom w:val="none" w:sz="0" w:space="0" w:color="auto"/>
        <w:right w:val="none" w:sz="0" w:space="0" w:color="auto"/>
      </w:divBdr>
      <w:divsChild>
        <w:div w:id="501551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028193">
      <w:bodyDiv w:val="1"/>
      <w:marLeft w:val="0"/>
      <w:marRight w:val="0"/>
      <w:marTop w:val="0"/>
      <w:marBottom w:val="0"/>
      <w:divBdr>
        <w:top w:val="none" w:sz="0" w:space="0" w:color="auto"/>
        <w:left w:val="none" w:sz="0" w:space="0" w:color="auto"/>
        <w:bottom w:val="none" w:sz="0" w:space="0" w:color="auto"/>
        <w:right w:val="none" w:sz="0" w:space="0" w:color="auto"/>
      </w:divBdr>
    </w:div>
    <w:div w:id="1626352184">
      <w:bodyDiv w:val="1"/>
      <w:marLeft w:val="0"/>
      <w:marRight w:val="0"/>
      <w:marTop w:val="0"/>
      <w:marBottom w:val="0"/>
      <w:divBdr>
        <w:top w:val="none" w:sz="0" w:space="0" w:color="auto"/>
        <w:left w:val="none" w:sz="0" w:space="0" w:color="auto"/>
        <w:bottom w:val="none" w:sz="0" w:space="0" w:color="auto"/>
        <w:right w:val="none" w:sz="0" w:space="0" w:color="auto"/>
      </w:divBdr>
    </w:div>
    <w:div w:id="205595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1178</Words>
  <Characters>6718</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Haruhi</cp:lastModifiedBy>
  <cp:revision>3</cp:revision>
  <cp:lastPrinted>2036-02-07T05:28:00Z</cp:lastPrinted>
  <dcterms:created xsi:type="dcterms:W3CDTF">2025-11-06T13:15:00Z</dcterms:created>
  <dcterms:modified xsi:type="dcterms:W3CDTF">2025-11-07T07:30:00Z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2025-08-07T00:34:33Z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